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514C9A" w14:textId="7F258777" w:rsidR="00FC69BA" w:rsidRDefault="00FC69BA" w:rsidP="00FC69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 w:rsidR="00DF2AD6" w:rsidRPr="00DF2AD6">
        <w:rPr>
          <w:b/>
          <w:noProof/>
          <w:sz w:val="24"/>
        </w:rPr>
        <w:t>C4-234219</w:t>
      </w:r>
    </w:p>
    <w:p w14:paraId="65F49732" w14:textId="77777777" w:rsidR="00FC69BA" w:rsidRDefault="00FC69BA" w:rsidP="00FC69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ED73EC" w:rsidR="001E41F3" w:rsidRPr="00410371" w:rsidRDefault="00C45B0B" w:rsidP="00A945E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1669E">
              <w:rPr>
                <w:b/>
                <w:noProof/>
                <w:sz w:val="28"/>
              </w:rPr>
              <w:t>9.5</w:t>
            </w:r>
            <w:r w:rsidR="000C7961">
              <w:rPr>
                <w:b/>
                <w:noProof/>
                <w:sz w:val="28"/>
              </w:rPr>
              <w:t>7</w:t>
            </w:r>
            <w:r w:rsidR="00861628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5476A2" w:rsidR="001E41F3" w:rsidRPr="00410371" w:rsidRDefault="00DF2AD6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bookmarkStart w:id="0" w:name="_GoBack"/>
            <w:r w:rsidRPr="00DF2AD6">
              <w:rPr>
                <w:rFonts w:hint="eastAsia"/>
                <w:b/>
                <w:noProof/>
                <w:sz w:val="28"/>
              </w:rPr>
              <w:t>0</w:t>
            </w:r>
            <w:r w:rsidRPr="00DF2AD6">
              <w:rPr>
                <w:b/>
                <w:noProof/>
                <w:sz w:val="28"/>
              </w:rPr>
              <w:t>017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0A183C" w:rsidR="001E41F3" w:rsidRPr="00410371" w:rsidRDefault="000840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5FB0D5" w:rsidR="001E41F3" w:rsidRPr="00410371" w:rsidRDefault="008616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F49AD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F49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B746B0" w:rsidR="001E41F3" w:rsidRDefault="000C7961" w:rsidP="00C547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HTTP RFCs obsoleted by IETF RFC 9113</w:t>
            </w:r>
          </w:p>
        </w:tc>
      </w:tr>
      <w:tr w:rsidR="001E41F3" w14:paraId="05C0847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F9B6EC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2D2505" w:rsidR="001E41F3" w:rsidRDefault="00323B20">
            <w:pPr>
              <w:pStyle w:val="CRCoverPage"/>
              <w:spacing w:after="0"/>
              <w:ind w:left="100"/>
              <w:rPr>
                <w:noProof/>
              </w:rPr>
            </w:pPr>
            <w:r w:rsidRPr="00323B20">
              <w:rPr>
                <w:noProof/>
              </w:rP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061B00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9808CD">
              <w:rPr>
                <w:noProof/>
              </w:rPr>
              <w:t>0</w:t>
            </w:r>
            <w:r w:rsidR="00FC69BA">
              <w:rPr>
                <w:noProof/>
              </w:rPr>
              <w:t>9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FC69BA">
              <w:rPr>
                <w:noProof/>
              </w:rPr>
              <w:t>28</w:t>
            </w:r>
          </w:p>
        </w:tc>
      </w:tr>
      <w:tr w:rsidR="001E41F3" w14:paraId="690C7843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F49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467C8B" w:rsidR="001E41F3" w:rsidRDefault="00C547F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7F49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F49AD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4F6C" w14:paraId="1256F52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34F6C" w:rsidRDefault="00034F6C" w:rsidP="00034F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5B0846" w14:textId="77777777" w:rsidR="00034F6C" w:rsidRDefault="00034F6C" w:rsidP="00034F6C">
            <w:pPr>
              <w:pStyle w:val="CRCoverPage"/>
              <w:spacing w:after="0"/>
              <w:ind w:left="100"/>
            </w:pPr>
            <w:r>
              <w:t>IETF RFC 9113 (</w:t>
            </w:r>
            <w:r w:rsidRPr="00BA0BD9">
              <w:t>HTTP/2</w:t>
            </w:r>
            <w:r>
              <w:t>) obsolete HTTP RFC 7540.</w:t>
            </w:r>
          </w:p>
          <w:p w14:paraId="00593FF3" w14:textId="77777777" w:rsidR="00034F6C" w:rsidRDefault="00034F6C" w:rsidP="00034F6C">
            <w:pPr>
              <w:pStyle w:val="CRCoverPage"/>
              <w:spacing w:after="0"/>
              <w:ind w:left="100"/>
            </w:pPr>
            <w:r>
              <w:t>The following aspects are identified to be modified:</w:t>
            </w:r>
          </w:p>
          <w:p w14:paraId="7AF6EA92" w14:textId="77777777" w:rsidR="00034F6C" w:rsidRDefault="00034F6C" w:rsidP="00034F6C">
            <w:pPr>
              <w:pStyle w:val="CRCoverPage"/>
              <w:numPr>
                <w:ilvl w:val="0"/>
                <w:numId w:val="12"/>
              </w:numPr>
              <w:spacing w:after="0"/>
              <w:rPr>
                <w:lang w:eastAsia="zh-CN"/>
              </w:rPr>
            </w:pPr>
            <w:r>
              <w:rPr>
                <w:noProof/>
              </w:rPr>
              <w:t>U</w:t>
            </w:r>
            <w:r w:rsidRPr="00BC74E7">
              <w:rPr>
                <w:noProof/>
              </w:rPr>
              <w:t>pdat</w:t>
            </w:r>
            <w:r>
              <w:rPr>
                <w:noProof/>
              </w:rPr>
              <w:t>e HTTP/2 reference</w:t>
            </w:r>
            <w:r w:rsidRPr="00BC74E7">
              <w:rPr>
                <w:noProof/>
              </w:rPr>
              <w:t xml:space="preserve"> from RFC 7540 to RFC 9113</w:t>
            </w:r>
            <w:r>
              <w:rPr>
                <w:noProof/>
              </w:rPr>
              <w:t>.</w:t>
            </w:r>
          </w:p>
          <w:p w14:paraId="708AA7DE" w14:textId="6D91E411" w:rsidR="00034F6C" w:rsidRPr="005A4798" w:rsidRDefault="00034F6C" w:rsidP="00034F6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Replace the terms "payload", "payload of the body" and "payload body" with the term "content" in the </w:t>
            </w:r>
            <w:r w:rsidRPr="00D1205D">
              <w:t>HTTP</w:t>
            </w:r>
            <w:r>
              <w:t xml:space="preserve"> messages</w:t>
            </w:r>
            <w:r>
              <w:rPr>
                <w:noProof/>
              </w:rPr>
              <w:t>.</w:t>
            </w:r>
          </w:p>
        </w:tc>
      </w:tr>
      <w:tr w:rsidR="00034F6C" w14:paraId="4CA74D0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34F6C" w:rsidRDefault="00034F6C" w:rsidP="00034F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34F6C" w:rsidRDefault="00034F6C" w:rsidP="00034F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4F6C" w14:paraId="21016551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34F6C" w:rsidRDefault="00034F6C" w:rsidP="00034F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E7402A" w14:textId="77777777" w:rsidR="00034F6C" w:rsidRDefault="00034F6C" w:rsidP="00034F6C">
            <w:pPr>
              <w:pStyle w:val="CRCoverPage"/>
              <w:spacing w:after="0"/>
              <w:ind w:left="100"/>
            </w:pPr>
            <w:r>
              <w:t>Replace references to RFC obsoleted by RFC 9113.</w:t>
            </w:r>
          </w:p>
          <w:p w14:paraId="31C656EC" w14:textId="12953299" w:rsidR="00034F6C" w:rsidRDefault="00034F6C" w:rsidP="00034F6C">
            <w:pPr>
              <w:pStyle w:val="CRCoverPage"/>
              <w:spacing w:after="0"/>
              <w:ind w:left="100"/>
            </w:pPr>
            <w:r>
              <w:t xml:space="preserve">Replace </w:t>
            </w:r>
            <w:r>
              <w:rPr>
                <w:noProof/>
              </w:rPr>
              <w:t>"payload", "payload of the body" and "payload body" with "content".</w:t>
            </w:r>
          </w:p>
        </w:tc>
      </w:tr>
      <w:tr w:rsidR="00034F6C" w14:paraId="1F88637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34F6C" w:rsidRDefault="00034F6C" w:rsidP="00034F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34F6C" w:rsidRDefault="00034F6C" w:rsidP="00034F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4F6C" w14:paraId="678D7BF9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34F6C" w:rsidRDefault="00034F6C" w:rsidP="00034F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089832" w:rsidR="00034F6C" w:rsidRDefault="00034F6C" w:rsidP="00034F6C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</w:rPr>
              <w:t>The specification is not according to up to date IETF HTTP specifications.</w:t>
            </w:r>
          </w:p>
        </w:tc>
      </w:tr>
      <w:tr w:rsidR="001E41F3" w14:paraId="034AF533" w14:textId="77777777" w:rsidTr="007F49AD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6121B6" w:rsidR="001E41F3" w:rsidRDefault="004955FE" w:rsidP="00E44C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2, 5.2.2.2.</w:t>
            </w:r>
            <w:r w:rsidR="00E44C51">
              <w:t>2</w:t>
            </w:r>
            <w:r>
              <w:t>, 6.1.2.1</w:t>
            </w:r>
          </w:p>
        </w:tc>
      </w:tr>
      <w:tr w:rsidR="001E41F3" w14:paraId="56E1E6C3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E8F3D1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28438C" w:rsidR="001E41F3" w:rsidRDefault="00E74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641E09B" w:rsidR="001E41F3" w:rsidRDefault="00E749A3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4AE829F" w:rsidR="001E41F3" w:rsidRDefault="00B63224" w:rsidP="009363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936336">
              <w:rPr>
                <w:noProof/>
                <w:lang w:eastAsia="zh-CN"/>
              </w:rPr>
              <w:t>does not introduce</w:t>
            </w:r>
            <w:r>
              <w:rPr>
                <w:noProof/>
                <w:lang w:eastAsia="zh-CN"/>
              </w:rPr>
              <w:t xml:space="preserve"> </w:t>
            </w:r>
            <w:r w:rsidR="00936336">
              <w:rPr>
                <w:noProof/>
                <w:lang w:eastAsia="zh-CN"/>
              </w:rPr>
              <w:t>any changes</w:t>
            </w:r>
            <w:r>
              <w:rPr>
                <w:noProof/>
                <w:lang w:eastAsia="zh-CN"/>
              </w:rPr>
              <w:t xml:space="preserve"> to the OpenAPI file</w:t>
            </w:r>
            <w:r w:rsidR="00936336">
              <w:rPr>
                <w:noProof/>
                <w:lang w:eastAsia="zh-CN"/>
              </w:rPr>
              <w:t>s.</w:t>
            </w:r>
          </w:p>
        </w:tc>
      </w:tr>
      <w:tr w:rsidR="008863B9" w:rsidRPr="008863B9" w14:paraId="45BFE792" w14:textId="77777777" w:rsidTr="007F49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CF7BE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758632" w14:textId="68C5AA6F" w:rsidR="00AA5E99" w:rsidRPr="00FD71E0" w:rsidRDefault="00CB4C9A" w:rsidP="00FD71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2" w:name="_Toc130814709"/>
      <w:bookmarkStart w:id="3" w:name="_Toc67682073"/>
      <w:bookmarkStart w:id="4" w:name="_Toc45029300"/>
      <w:bookmarkStart w:id="5" w:name="_Toc45028465"/>
      <w:bookmarkStart w:id="6" w:name="_Toc36457547"/>
      <w:bookmarkStart w:id="7" w:name="_Toc27585540"/>
      <w:bookmarkStart w:id="8" w:name="_Toc11338825"/>
    </w:p>
    <w:p w14:paraId="7AE7BE75" w14:textId="77777777" w:rsidR="00861628" w:rsidRDefault="00861628" w:rsidP="00861628">
      <w:pPr>
        <w:pStyle w:val="1"/>
        <w:rPr>
          <w:lang w:eastAsia="en-GB"/>
        </w:rPr>
      </w:pPr>
      <w:bookmarkStart w:id="9" w:name="_Toc138662850"/>
      <w:bookmarkStart w:id="10" w:name="_Toc138320261"/>
      <w:bookmarkStart w:id="11" w:name="_Toc35971371"/>
      <w:bookmarkStart w:id="12" w:name="_Toc510696579"/>
      <w:bookmarkStart w:id="13" w:name="_Toc145956147"/>
      <w:bookmarkStart w:id="14" w:name="_Toc138411949"/>
      <w:bookmarkStart w:id="15" w:name="_Toc130844241"/>
      <w:bookmarkStart w:id="16" w:name="_Toc122097020"/>
      <w:bookmarkStart w:id="17" w:name="_Toc114779103"/>
      <w:bookmarkStart w:id="18" w:name="_Toc106639593"/>
      <w:bookmarkStart w:id="19" w:name="_Toc98506308"/>
      <w:bookmarkStart w:id="20" w:name="_Toc90650638"/>
      <w:bookmarkStart w:id="21" w:name="_Toc88818716"/>
      <w:bookmarkStart w:id="22" w:name="_Toc82716429"/>
      <w:bookmarkStart w:id="23" w:name="_Toc74993839"/>
      <w:bookmarkStart w:id="24" w:name="_Toc67686012"/>
      <w:bookmarkStart w:id="25" w:name="_Toc58594500"/>
      <w:bookmarkStart w:id="26" w:name="_Toc56517599"/>
      <w:bookmarkStart w:id="27" w:name="_Toc51873471"/>
      <w:bookmarkStart w:id="28" w:name="_Toc49849957"/>
      <w:bookmarkStart w:id="29" w:name="_Toc45032468"/>
      <w:bookmarkStart w:id="30" w:name="_Toc43215220"/>
      <w:bookmarkStart w:id="31" w:name="_Toc36463380"/>
      <w:bookmarkStart w:id="32" w:name="_Toc34147996"/>
      <w:bookmarkStart w:id="33" w:name="_Toc27593120"/>
      <w:bookmarkStart w:id="34" w:name="_Toc25168701"/>
      <w:bookmarkStart w:id="35" w:name="_Toc145956148"/>
      <w:bookmarkStart w:id="36" w:name="_Toc138411950"/>
      <w:bookmarkStart w:id="37" w:name="_Toc130844242"/>
      <w:bookmarkStart w:id="38" w:name="_Toc122097021"/>
      <w:bookmarkStart w:id="39" w:name="_Toc114779104"/>
      <w:bookmarkStart w:id="40" w:name="_Toc106639594"/>
      <w:bookmarkStart w:id="41" w:name="_Toc98506309"/>
      <w:bookmarkStart w:id="42" w:name="_Toc90650639"/>
      <w:bookmarkStart w:id="43" w:name="_Toc88818717"/>
      <w:bookmarkStart w:id="44" w:name="_Toc82716430"/>
      <w:bookmarkStart w:id="45" w:name="_Toc74993840"/>
      <w:bookmarkStart w:id="46" w:name="_Toc67686013"/>
      <w:bookmarkStart w:id="47" w:name="_Toc58594501"/>
      <w:bookmarkStart w:id="48" w:name="_Toc56517600"/>
      <w:bookmarkStart w:id="49" w:name="_Toc51873472"/>
      <w:bookmarkStart w:id="50" w:name="_Toc49849958"/>
      <w:bookmarkStart w:id="51" w:name="_Toc45032469"/>
      <w:bookmarkStart w:id="52" w:name="_Toc43215221"/>
      <w:bookmarkStart w:id="53" w:name="_Toc36463381"/>
      <w:bookmarkStart w:id="54" w:name="_Toc34147997"/>
      <w:bookmarkStart w:id="55" w:name="_Toc27593121"/>
      <w:bookmarkStart w:id="56" w:name="_Toc25168702"/>
      <w:bookmarkStart w:id="57" w:name="_Toc130845028"/>
      <w:bookmarkStart w:id="58" w:name="_Toc122015865"/>
      <w:bookmarkStart w:id="59" w:name="_Toc51922808"/>
      <w:bookmarkStart w:id="60" w:name="_Toc51922389"/>
      <w:bookmarkStart w:id="61" w:name="_Toc45030029"/>
      <w:bookmarkStart w:id="62" w:name="_Toc35935809"/>
      <w:bookmarkStart w:id="63" w:name="_Toc34804238"/>
      <w:bookmarkStart w:id="64" w:name="_Toc26202523"/>
      <w:bookmarkStart w:id="65" w:name="_Toc18853083"/>
      <w:bookmarkStart w:id="66" w:name="_Toc22141074"/>
      <w:bookmarkStart w:id="67" w:name="_Toc22624276"/>
      <w:bookmarkStart w:id="68" w:name="_Toc26202337"/>
      <w:bookmarkEnd w:id="2"/>
      <w:bookmarkEnd w:id="3"/>
      <w:bookmarkEnd w:id="4"/>
      <w:bookmarkEnd w:id="5"/>
      <w:bookmarkEnd w:id="6"/>
      <w:bookmarkEnd w:id="7"/>
      <w:bookmarkEnd w:id="8"/>
      <w:r>
        <w:t>2</w:t>
      </w:r>
      <w:r>
        <w:tab/>
        <w:t>References</w:t>
      </w:r>
      <w:bookmarkEnd w:id="9"/>
    </w:p>
    <w:p w14:paraId="27829AEC" w14:textId="77777777" w:rsidR="00861628" w:rsidRDefault="00861628" w:rsidP="00861628">
      <w:r>
        <w:t>The following documents contain provisions which, through reference in this text, constitute provisions of the present document.</w:t>
      </w:r>
    </w:p>
    <w:p w14:paraId="587E127F" w14:textId="77777777" w:rsidR="00861628" w:rsidRDefault="00861628" w:rsidP="00861628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79865E7" w14:textId="77777777" w:rsidR="00861628" w:rsidRDefault="00861628" w:rsidP="00861628">
      <w:pPr>
        <w:pStyle w:val="B1"/>
      </w:pPr>
      <w:r>
        <w:t>-</w:t>
      </w:r>
      <w:r>
        <w:tab/>
        <w:t>For a specific reference, subsequent revisions do not apply.</w:t>
      </w:r>
    </w:p>
    <w:p w14:paraId="2C8A51F8" w14:textId="77777777" w:rsidR="00861628" w:rsidRDefault="00861628" w:rsidP="00861628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51776518" w14:textId="77777777" w:rsidR="00861628" w:rsidRDefault="00861628" w:rsidP="00861628">
      <w:pPr>
        <w:pStyle w:val="EX"/>
      </w:pPr>
      <w:r>
        <w:t>[1]</w:t>
      </w:r>
      <w:r>
        <w:tab/>
        <w:t>3GPP TR 21.905: "Vocabulary for 3GPP Specifications".</w:t>
      </w:r>
    </w:p>
    <w:p w14:paraId="6C6E26ED" w14:textId="77777777" w:rsidR="00861628" w:rsidRDefault="00861628" w:rsidP="00861628">
      <w:pPr>
        <w:pStyle w:val="EX"/>
      </w:pPr>
      <w:r>
        <w:t>[2]</w:t>
      </w:r>
      <w:r>
        <w:tab/>
        <w:t>3GPP TS 23.501: "System Architecture for the 5G System; Stage 2".</w:t>
      </w:r>
    </w:p>
    <w:p w14:paraId="58D850CD" w14:textId="77777777" w:rsidR="00861628" w:rsidRDefault="00861628" w:rsidP="00861628">
      <w:pPr>
        <w:pStyle w:val="EX"/>
      </w:pPr>
      <w:r>
        <w:t>[3]</w:t>
      </w:r>
      <w:r>
        <w:tab/>
        <w:t>3GPP TS 23.502: "Procedures for the 5G System; Stage 2".</w:t>
      </w:r>
    </w:p>
    <w:p w14:paraId="7DA0A84D" w14:textId="77777777" w:rsidR="00861628" w:rsidRDefault="00861628" w:rsidP="00861628">
      <w:pPr>
        <w:pStyle w:val="EX"/>
      </w:pPr>
      <w:r>
        <w:t>[4]</w:t>
      </w:r>
      <w:r>
        <w:tab/>
        <w:t>3GPP TS 29.500: "5G System; Technical Realization of Service Based Architecture; Stage 3".</w:t>
      </w:r>
    </w:p>
    <w:p w14:paraId="17659E64" w14:textId="77777777" w:rsidR="00861628" w:rsidRDefault="00861628" w:rsidP="00861628">
      <w:pPr>
        <w:pStyle w:val="EX"/>
      </w:pPr>
      <w:r>
        <w:t>[5]</w:t>
      </w:r>
      <w:r>
        <w:tab/>
        <w:t>3GPP TS 29.501: "5G System; Principles and Guidelines for Services Definition; Stage 3".</w:t>
      </w:r>
    </w:p>
    <w:p w14:paraId="307A2517" w14:textId="77777777" w:rsidR="00861628" w:rsidRDefault="00861628" w:rsidP="00861628">
      <w:pPr>
        <w:pStyle w:val="EX"/>
        <w:rPr>
          <w:lang w:val="en-US"/>
        </w:rPr>
      </w:pPr>
      <w:r>
        <w:t>[6]</w:t>
      </w:r>
      <w:r>
        <w:tab/>
        <w:t xml:space="preserve">OpenAPI: "OpenAPI Specification Version 3.0.0", </w:t>
      </w:r>
      <w:hyperlink r:id="rId13" w:history="1">
        <w:r>
          <w:rPr>
            <w:rStyle w:val="aa"/>
          </w:rPr>
          <w:t>https://spec.openapis.org/oas/v3.0.0</w:t>
        </w:r>
      </w:hyperlink>
      <w:r>
        <w:t>.</w:t>
      </w:r>
    </w:p>
    <w:p w14:paraId="58EDB720" w14:textId="77777777" w:rsidR="00861628" w:rsidRDefault="00861628" w:rsidP="00861628">
      <w:pPr>
        <w:pStyle w:val="EX"/>
      </w:pPr>
      <w:r>
        <w:t>[7]</w:t>
      </w:r>
      <w:r>
        <w:tab/>
        <w:t>3GPP TR 21.900: "Technical Specification Group working methods".</w:t>
      </w:r>
    </w:p>
    <w:p w14:paraId="32972350" w14:textId="77777777" w:rsidR="00861628" w:rsidRDefault="00861628" w:rsidP="00861628">
      <w:pPr>
        <w:pStyle w:val="EX"/>
      </w:pPr>
      <w:r>
        <w:t>[8]</w:t>
      </w:r>
      <w:r>
        <w:tab/>
        <w:t>3GPP TS 33.501: "Security architecture and procedures for 5G system".</w:t>
      </w:r>
    </w:p>
    <w:p w14:paraId="6B3281FC" w14:textId="77777777" w:rsidR="00861628" w:rsidRDefault="00861628" w:rsidP="00861628">
      <w:pPr>
        <w:pStyle w:val="EX"/>
      </w:pPr>
      <w:r>
        <w:t>[9]</w:t>
      </w:r>
      <w:r>
        <w:tab/>
        <w:t>IETF RFC 6749: "The OAuth 2.0 Authorization Framework".</w:t>
      </w:r>
    </w:p>
    <w:p w14:paraId="0BB19D28" w14:textId="77777777" w:rsidR="00861628" w:rsidRDefault="00861628" w:rsidP="00861628">
      <w:pPr>
        <w:pStyle w:val="EX"/>
        <w:rPr>
          <w:noProof/>
          <w:lang w:eastAsia="zh-CN"/>
        </w:rPr>
      </w:pPr>
      <w:r>
        <w:rPr>
          <w:noProof/>
          <w:lang w:eastAsia="zh-CN"/>
        </w:rPr>
        <w:t>[10]</w:t>
      </w:r>
      <w:r>
        <w:rPr>
          <w:noProof/>
          <w:lang w:eastAsia="zh-CN"/>
        </w:rPr>
        <w:tab/>
        <w:t xml:space="preserve">3GPP TS 29.510: "5G System; </w:t>
      </w:r>
      <w:r>
        <w:t>Network Function Repository Services</w:t>
      </w:r>
      <w:r>
        <w:rPr>
          <w:noProof/>
          <w:lang w:eastAsia="zh-CN"/>
        </w:rPr>
        <w:t>; Stage 3".</w:t>
      </w:r>
    </w:p>
    <w:p w14:paraId="37E6BDB5" w14:textId="6729C68B" w:rsidR="00861628" w:rsidRDefault="00861628" w:rsidP="00861628">
      <w:pPr>
        <w:pStyle w:val="EX"/>
        <w:rPr>
          <w:noProof/>
          <w:lang w:eastAsia="zh-CN"/>
        </w:rPr>
      </w:pPr>
      <w:r>
        <w:rPr>
          <w:noProof/>
        </w:rPr>
        <w:t>[</w:t>
      </w:r>
      <w:r>
        <w:rPr>
          <w:noProof/>
          <w:lang w:eastAsia="zh-CN"/>
        </w:rPr>
        <w:t>11</w:t>
      </w:r>
      <w:r>
        <w:rPr>
          <w:noProof/>
        </w:rPr>
        <w:t>]</w:t>
      </w:r>
      <w:r>
        <w:rPr>
          <w:noProof/>
        </w:rPr>
        <w:tab/>
        <w:t>IETF RFC </w:t>
      </w:r>
      <w:ins w:id="69" w:author="Huawei" w:date="2023-09-27T20:28:00Z">
        <w:r>
          <w:t>9113</w:t>
        </w:r>
      </w:ins>
      <w:del w:id="70" w:author="Huawei" w:date="2023-09-27T20:28:00Z">
        <w:r w:rsidDel="00861628">
          <w:rPr>
            <w:noProof/>
          </w:rPr>
          <w:delText>7540</w:delText>
        </w:r>
      </w:del>
      <w:r>
        <w:rPr>
          <w:noProof/>
        </w:rPr>
        <w:t>: "</w:t>
      </w:r>
      <w:del w:id="71" w:author="Huawei" w:date="2023-09-27T20:28:00Z">
        <w:r w:rsidDel="00861628">
          <w:rPr>
            <w:noProof/>
          </w:rPr>
          <w:delText>Hypertext Transfer Protocol Version 2 (</w:delText>
        </w:r>
      </w:del>
      <w:r>
        <w:rPr>
          <w:noProof/>
        </w:rPr>
        <w:t>HTTP/2</w:t>
      </w:r>
      <w:del w:id="72" w:author="Huawei" w:date="2023-09-27T20:28:00Z">
        <w:r w:rsidDel="00861628">
          <w:rPr>
            <w:noProof/>
          </w:rPr>
          <w:delText>)</w:delText>
        </w:r>
      </w:del>
      <w:r>
        <w:rPr>
          <w:noProof/>
        </w:rPr>
        <w:t>".</w:t>
      </w:r>
    </w:p>
    <w:p w14:paraId="2A0888BF" w14:textId="77777777" w:rsidR="00861628" w:rsidRDefault="00861628" w:rsidP="00861628">
      <w:pPr>
        <w:pStyle w:val="EX"/>
        <w:rPr>
          <w:noProof/>
          <w:lang w:eastAsia="zh-CN"/>
        </w:rPr>
      </w:pPr>
      <w:r>
        <w:t>[12]</w:t>
      </w:r>
      <w:r>
        <w:tab/>
        <w:t>IETF RFC 8259: "The JavaScript Object Notation (JSON) Data Interchange Format".</w:t>
      </w:r>
    </w:p>
    <w:p w14:paraId="2472BF83" w14:textId="77777777" w:rsidR="00861628" w:rsidRDefault="00861628" w:rsidP="00861628">
      <w:pPr>
        <w:pStyle w:val="EX"/>
        <w:rPr>
          <w:lang w:eastAsia="en-GB"/>
        </w:rPr>
      </w:pPr>
      <w:r>
        <w:t>[13]</w:t>
      </w:r>
      <w:r>
        <w:tab/>
        <w:t>IETF RFC 7807: "Problem Details for HTTP APIs".</w:t>
      </w:r>
    </w:p>
    <w:p w14:paraId="6129B9F0" w14:textId="77777777" w:rsidR="00861628" w:rsidRDefault="00861628" w:rsidP="00861628">
      <w:pPr>
        <w:pStyle w:val="EX"/>
      </w:pPr>
      <w:r>
        <w:t>[14]</w:t>
      </w:r>
      <w:r>
        <w:tab/>
        <w:t>3GPP TS 23.540: "Technical realization of Service Based Short Message Service; Stage 2".</w:t>
      </w:r>
    </w:p>
    <w:p w14:paraId="18CF129E" w14:textId="77777777" w:rsidR="00861628" w:rsidRDefault="00861628" w:rsidP="00861628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  <w:t>3GPP TS 29.571: "5G System; Common Data Types for Service Based Interfaces Stage 3".</w:t>
      </w:r>
    </w:p>
    <w:p w14:paraId="5B09F67D" w14:textId="77777777" w:rsidR="00861628" w:rsidRDefault="00861628" w:rsidP="00861628">
      <w:pPr>
        <w:pStyle w:val="EX"/>
        <w:rPr>
          <w:lang w:eastAsia="en-GB"/>
        </w:rPr>
      </w:pPr>
      <w:r>
        <w:rPr>
          <w:snapToGrid w:val="0"/>
          <w:lang w:eastAsia="zh-CN"/>
        </w:rPr>
        <w:t>[16]</w:t>
      </w:r>
      <w:r>
        <w:rPr>
          <w:snapToGrid w:val="0"/>
          <w:lang w:eastAsia="zh-CN"/>
        </w:rPr>
        <w:tab/>
        <w:t>3GPP TS 23.040:</w:t>
      </w:r>
      <w:r>
        <w:t xml:space="preserve"> "Technical realization of the Short Message Service (SMS)".</w:t>
      </w:r>
    </w:p>
    <w:p w14:paraId="2841F101" w14:textId="77777777" w:rsidR="00861628" w:rsidRDefault="00861628" w:rsidP="00861628">
      <w:pPr>
        <w:pStyle w:val="EX"/>
        <w:rPr>
          <w:lang w:eastAsia="zh-CN"/>
        </w:rPr>
      </w:pPr>
      <w:r>
        <w:rPr>
          <w:lang w:eastAsia="zh-CN"/>
        </w:rPr>
        <w:t>[17]</w:t>
      </w:r>
      <w:r>
        <w:rPr>
          <w:lang w:eastAsia="zh-CN"/>
        </w:rPr>
        <w:tab/>
        <w:t>3GPP TS 29.577: "5G System; IP Short Message Gateway and SMS Router For Short Message Service; Stage 3".</w:t>
      </w:r>
    </w:p>
    <w:p w14:paraId="04C773CE" w14:textId="77777777" w:rsidR="00861628" w:rsidRDefault="00861628" w:rsidP="00861628">
      <w:pPr>
        <w:pStyle w:val="EX"/>
        <w:rPr>
          <w:lang w:eastAsia="en-GB"/>
        </w:rPr>
      </w:pPr>
      <w:r>
        <w:rPr>
          <w:snapToGrid w:val="0"/>
          <w:lang w:eastAsia="zh-CN"/>
        </w:rPr>
        <w:t>[18]</w:t>
      </w:r>
      <w:r>
        <w:rPr>
          <w:snapToGrid w:val="0"/>
          <w:lang w:eastAsia="zh-CN"/>
        </w:rPr>
        <w:tab/>
        <w:t>3GPP TS 24.011:</w:t>
      </w:r>
      <w:r>
        <w:t xml:space="preserve"> " Point-to-Point (PP) Short Message Service (SMS) support on mobile radio interface".</w:t>
      </w:r>
    </w:p>
    <w:bookmarkEnd w:id="10"/>
    <w:bookmarkEnd w:id="11"/>
    <w:bookmarkEnd w:id="12"/>
    <w:p w14:paraId="651D7DB9" w14:textId="77777777" w:rsidR="000C7961" w:rsidRPr="006B5418" w:rsidRDefault="000C7961" w:rsidP="000C79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79467ED" w14:textId="77777777" w:rsidR="00861628" w:rsidRDefault="00861628" w:rsidP="00861628">
      <w:pPr>
        <w:pStyle w:val="5"/>
        <w:rPr>
          <w:lang w:eastAsia="en-GB"/>
        </w:rPr>
      </w:pPr>
      <w:bookmarkStart w:id="73" w:name="_Toc138662864"/>
      <w:bookmarkStart w:id="74" w:name="_Toc35971385"/>
      <w:bookmarkStart w:id="75" w:name="_Toc510696593"/>
      <w:bookmarkStart w:id="76" w:name="_Toc138320275"/>
      <w:bookmarkStart w:id="77" w:name="_Toc35971387"/>
      <w:bookmarkStart w:id="78" w:name="_Toc510696595"/>
      <w:r>
        <w:t>5.2.2.2.2</w:t>
      </w:r>
      <w:r>
        <w:tab/>
        <w:t xml:space="preserve">SBI-based </w:t>
      </w:r>
      <w:r>
        <w:rPr>
          <w:lang w:eastAsia="zh-CN"/>
        </w:rPr>
        <w:t>MO SM transfer</w:t>
      </w:r>
      <w:bookmarkEnd w:id="73"/>
    </w:p>
    <w:p w14:paraId="3363C08C" w14:textId="77777777" w:rsidR="00861628" w:rsidRDefault="00861628" w:rsidP="00861628">
      <w:r>
        <w:t>The MoForwardSm service operation shall be used to t</w:t>
      </w:r>
      <w:r>
        <w:rPr>
          <w:lang w:eastAsia="zh-CN"/>
        </w:rPr>
        <w:t>ransmit uplink SMS message via SMS-IWMSC</w:t>
      </w:r>
      <w:r>
        <w:t>.</w:t>
      </w:r>
    </w:p>
    <w:p w14:paraId="14DE7F59" w14:textId="77777777" w:rsidR="00861628" w:rsidRDefault="00861628" w:rsidP="00861628">
      <w:r>
        <w:t>It is used in the following procedures:</w:t>
      </w:r>
    </w:p>
    <w:p w14:paraId="36C82D8F" w14:textId="77777777" w:rsidR="00861628" w:rsidRDefault="00861628" w:rsidP="00861628">
      <w:pPr>
        <w:pStyle w:val="B1"/>
      </w:pPr>
      <w:r>
        <w:t>-</w:t>
      </w:r>
      <w:r>
        <w:tab/>
      </w:r>
      <w:r>
        <w:rPr>
          <w:lang w:eastAsia="zh-CN"/>
        </w:rPr>
        <w:t xml:space="preserve">Successful Mobile Originated short message transfer </w:t>
      </w:r>
      <w:r>
        <w:t xml:space="preserve">via </w:t>
      </w:r>
      <w:r>
        <w:rPr>
          <w:lang w:eastAsia="zh-CN"/>
        </w:rPr>
        <w:t>SMS-IWMSC</w:t>
      </w:r>
      <w:r>
        <w:t xml:space="preserve"> (see clause 5.2.2 of 3GPP TS 23.540 [14]).</w:t>
      </w:r>
    </w:p>
    <w:p w14:paraId="38889194" w14:textId="77777777" w:rsidR="00861628" w:rsidRDefault="00861628" w:rsidP="00861628">
      <w:pPr>
        <w:pStyle w:val="B1"/>
      </w:pPr>
      <w:r>
        <w:lastRenderedPageBreak/>
        <w:t>-</w:t>
      </w:r>
      <w:r>
        <w:tab/>
      </w:r>
      <w:r>
        <w:rPr>
          <w:lang w:eastAsia="zh-CN"/>
        </w:rPr>
        <w:t>Unsuccessful Mobile Originated short message transfer via SMS-IWMSC</w:t>
      </w:r>
      <w:r>
        <w:t xml:space="preserve"> (see clause 5.2.3 of 3GPP TS 23.540 [14]).</w:t>
      </w:r>
    </w:p>
    <w:p w14:paraId="6A45B14E" w14:textId="77777777" w:rsidR="00861628" w:rsidRDefault="00861628" w:rsidP="00861628">
      <w:r>
        <w:t>The NF Service Consumer (e.g. SMSF) shall t</w:t>
      </w:r>
      <w:r>
        <w:rPr>
          <w:lang w:eastAsia="zh-CN"/>
        </w:rPr>
        <w:t>ransmit uplink SMS message to the SMS-IWMSC</w:t>
      </w:r>
      <w:r>
        <w:t xml:space="preserve"> by using the HTTP POST method as shown in Figure 5.2.2.2.1-1.</w:t>
      </w:r>
    </w:p>
    <w:p w14:paraId="0EAFF5AD" w14:textId="77777777" w:rsidR="00861628" w:rsidRDefault="00861628" w:rsidP="00861628">
      <w:pPr>
        <w:pStyle w:val="TH"/>
      </w:pPr>
      <w:r>
        <w:rPr>
          <w:rFonts w:ascii="Times New Roman" w:eastAsia="Times New Roman" w:hAnsi="Times New Roman"/>
          <w:lang w:val="fr-FR" w:eastAsia="en-GB"/>
        </w:rPr>
        <w:object w:dxaOrig="8715" w:dyaOrig="2535" w14:anchorId="4D3C26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6pt;height:127pt" o:ole="">
            <v:imagedata r:id="rId14" o:title=""/>
          </v:shape>
          <o:OLEObject Type="Embed" ProgID="Visio.Drawing.11" ShapeID="_x0000_i1025" DrawAspect="Content" ObjectID="_1757433596" r:id="rId15"/>
        </w:object>
      </w:r>
    </w:p>
    <w:p w14:paraId="0F709663" w14:textId="77777777" w:rsidR="00861628" w:rsidRDefault="00861628" w:rsidP="00861628">
      <w:pPr>
        <w:pStyle w:val="TF"/>
      </w:pPr>
      <w:r>
        <w:t>Figure 5.2.2.2.2-1: SBI-based MO SM transfer</w:t>
      </w:r>
    </w:p>
    <w:p w14:paraId="6D4611B4" w14:textId="767BF300" w:rsidR="00861628" w:rsidRDefault="00861628" w:rsidP="00861628">
      <w:pPr>
        <w:pStyle w:val="B1"/>
      </w:pPr>
      <w:r>
        <w:t>1.</w:t>
      </w:r>
      <w:r>
        <w:tab/>
      </w:r>
      <w:r>
        <w:rPr>
          <w:rStyle w:val="B1Char"/>
        </w:rPr>
        <w:t xml:space="preserve">The NF Service Consumer shall send a POST request to the resource representing the UE's Mobile Originated Short Message Information resource (i.e. …/mo-sm-info/{supi}/sendsms) of the SMS-IWMSC. The </w:t>
      </w:r>
      <w:ins w:id="79" w:author="Huawei" w:date="2023-09-27T20:27:00Z">
        <w:r>
          <w:t>content</w:t>
        </w:r>
      </w:ins>
      <w:del w:id="80" w:author="Huawei" w:date="2023-09-27T20:27:00Z">
        <w:r w:rsidDel="00861628">
          <w:rPr>
            <w:rStyle w:val="B1Char"/>
          </w:rPr>
          <w:delText>payload body</w:delText>
        </w:r>
      </w:del>
      <w:r>
        <w:rPr>
          <w:rStyle w:val="B1Char"/>
        </w:rPr>
        <w:t xml:space="preserve"> of the POST request shall contain the SMS message to be sent.</w:t>
      </w:r>
    </w:p>
    <w:p w14:paraId="34221A02" w14:textId="77777777" w:rsidR="00861628" w:rsidRDefault="00861628" w:rsidP="00861628">
      <w:pPr>
        <w:pStyle w:val="B1"/>
      </w:pPr>
      <w:r>
        <w:t>2a.</w:t>
      </w:r>
      <w:r>
        <w:tab/>
        <w:t>On success, "20</w:t>
      </w:r>
      <w:r>
        <w:rPr>
          <w:lang w:eastAsia="zh-CN"/>
        </w:rPr>
        <w:t>0</w:t>
      </w:r>
      <w:r>
        <w:t xml:space="preserve"> </w:t>
      </w:r>
      <w:r>
        <w:rPr>
          <w:lang w:eastAsia="zh-CN"/>
        </w:rPr>
        <w:t>OK</w:t>
      </w:r>
      <w:r>
        <w:t>"</w:t>
      </w:r>
      <w:r>
        <w:rPr>
          <w:lang w:eastAsia="zh-CN"/>
        </w:rPr>
        <w:t xml:space="preserve"> </w:t>
      </w:r>
      <w:r>
        <w:t xml:space="preserve">shall be returned with "SmsDeliveryData" object contains </w:t>
      </w:r>
      <w:r>
        <w:rPr>
          <w:lang w:eastAsia="zh-CN"/>
        </w:rPr>
        <w:t>the MO SMS Delivery Report</w:t>
      </w:r>
      <w:r>
        <w:t xml:space="preserve"> in the response body</w:t>
      </w:r>
      <w:r>
        <w:rPr>
          <w:lang w:eastAsia="zh-CN"/>
        </w:rPr>
        <w:t>.</w:t>
      </w:r>
    </w:p>
    <w:p w14:paraId="1B4C7CB2" w14:textId="77777777" w:rsidR="00861628" w:rsidRDefault="00861628" w:rsidP="00861628">
      <w:pPr>
        <w:pStyle w:val="B1"/>
      </w:pPr>
      <w:r>
        <w:t>2b.</w:t>
      </w:r>
      <w:r>
        <w:tab/>
        <w:t>On failure, or redirection, one of the HTTP status code listed in Table 6.1.3.2.4.2.2-2 shall be returned.</w:t>
      </w:r>
      <w:bookmarkEnd w:id="74"/>
      <w:bookmarkEnd w:id="75"/>
    </w:p>
    <w:bookmarkEnd w:id="76"/>
    <w:bookmarkEnd w:id="77"/>
    <w:bookmarkEnd w:id="78"/>
    <w:p w14:paraId="5FD9324E" w14:textId="77777777" w:rsidR="000C7961" w:rsidRDefault="000C7961" w:rsidP="000C7961"/>
    <w:p w14:paraId="670B6E0D" w14:textId="77777777" w:rsidR="000C7961" w:rsidRPr="006B5418" w:rsidRDefault="000C7961" w:rsidP="000C79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2547903" w14:textId="77777777" w:rsidR="00861628" w:rsidRDefault="00861628" w:rsidP="00861628">
      <w:pPr>
        <w:pStyle w:val="3"/>
        <w:rPr>
          <w:lang w:eastAsia="en-GB"/>
        </w:rPr>
      </w:pPr>
      <w:bookmarkStart w:id="81" w:name="_Toc138662868"/>
      <w:bookmarkStart w:id="82" w:name="_Toc35971392"/>
      <w:r>
        <w:t>6.1.2</w:t>
      </w:r>
      <w:r>
        <w:tab/>
        <w:t>Usage of HTTP</w:t>
      </w:r>
      <w:bookmarkEnd w:id="81"/>
      <w:bookmarkEnd w:id="82"/>
    </w:p>
    <w:p w14:paraId="1DB33BB6" w14:textId="77777777" w:rsidR="00861628" w:rsidRDefault="00861628" w:rsidP="00861628">
      <w:pPr>
        <w:pStyle w:val="4"/>
      </w:pPr>
      <w:bookmarkStart w:id="83" w:name="_Toc138662869"/>
      <w:r>
        <w:t>6.1.2.1</w:t>
      </w:r>
      <w:r>
        <w:tab/>
        <w:t>General</w:t>
      </w:r>
      <w:bookmarkEnd w:id="83"/>
    </w:p>
    <w:p w14:paraId="000683DF" w14:textId="3A71B646" w:rsidR="00861628" w:rsidRDefault="00861628" w:rsidP="00861628">
      <w:pPr>
        <w:rPr>
          <w:noProof/>
        </w:rPr>
      </w:pPr>
      <w:r>
        <w:rPr>
          <w:noProof/>
        </w:rPr>
        <w:t>HTTP</w:t>
      </w:r>
      <w:r>
        <w:rPr>
          <w:noProof/>
          <w:lang w:eastAsia="zh-CN"/>
        </w:rPr>
        <w:t>/2, IETF RFC </w:t>
      </w:r>
      <w:ins w:id="84" w:author="Huawei" w:date="2023-09-27T20:27:00Z">
        <w:r>
          <w:rPr>
            <w:noProof/>
          </w:rPr>
          <w:t>9</w:t>
        </w:r>
        <w:r>
          <w:rPr>
            <w:lang w:val="de-DE"/>
          </w:rPr>
          <w:t>113</w:t>
        </w:r>
      </w:ins>
      <w:del w:id="85" w:author="Huawei" w:date="2023-09-27T20:27:00Z">
        <w:r w:rsidDel="00861628">
          <w:rPr>
            <w:noProof/>
            <w:lang w:eastAsia="zh-CN"/>
          </w:rPr>
          <w:delText>7540</w:delText>
        </w:r>
      </w:del>
      <w:r>
        <w:rPr>
          <w:noProof/>
          <w:lang w:eastAsia="zh-CN"/>
        </w:rPr>
        <w:t xml:space="preserve"> [11], </w:t>
      </w:r>
      <w:r>
        <w:rPr>
          <w:noProof/>
        </w:rPr>
        <w:t>shall be used as specified in clause 5 of 3GPP TS 29.500 [4].</w:t>
      </w:r>
    </w:p>
    <w:p w14:paraId="14FDB1D2" w14:textId="77777777" w:rsidR="00861628" w:rsidRDefault="00861628" w:rsidP="00861628">
      <w:pPr>
        <w:rPr>
          <w:noProof/>
        </w:rPr>
      </w:pPr>
      <w:r>
        <w:rPr>
          <w:noProof/>
        </w:rPr>
        <w:t>HTTP</w:t>
      </w:r>
      <w:r>
        <w:rPr>
          <w:noProof/>
          <w:lang w:eastAsia="zh-CN"/>
        </w:rPr>
        <w:t xml:space="preserve">/2 </w:t>
      </w:r>
      <w:r>
        <w:rPr>
          <w:noProof/>
        </w:rPr>
        <w:t>shall be transported as specified in clause 5.3 of 3GPP TS 29.500 [4].</w:t>
      </w:r>
    </w:p>
    <w:p w14:paraId="639B746B" w14:textId="77777777" w:rsidR="00861628" w:rsidRDefault="00861628" w:rsidP="00861628">
      <w:pPr>
        <w:rPr>
          <w:noProof/>
        </w:rPr>
      </w:pPr>
      <w:r>
        <w:rPr>
          <w:noProof/>
        </w:rPr>
        <w:t xml:space="preserve">The OpenAPI [6] specification of HTTP messages and content bodies for the </w:t>
      </w:r>
      <w:r>
        <w:t>Niwmsc_</w:t>
      </w:r>
      <w:r>
        <w:rPr>
          <w:lang w:eastAsia="zh-CN"/>
        </w:rPr>
        <w:t>SMService</w:t>
      </w:r>
      <w:r>
        <w:rPr>
          <w:noProof/>
        </w:rPr>
        <w:t xml:space="preserve"> API is contained in Annex A.</w:t>
      </w:r>
    </w:p>
    <w:p w14:paraId="7B29EF6A" w14:textId="77777777" w:rsidR="000C7961" w:rsidRDefault="000C7961" w:rsidP="000C7961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p w14:paraId="191CBA9B" w14:textId="1272446A" w:rsidR="00CB4C9A" w:rsidRPr="006B5418" w:rsidRDefault="00CB4C9A" w:rsidP="00A945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8F15B5" w14:textId="77777777" w:rsidR="004B46C5" w:rsidRDefault="004B46C5">
      <w:r>
        <w:separator/>
      </w:r>
    </w:p>
  </w:endnote>
  <w:endnote w:type="continuationSeparator" w:id="0">
    <w:p w14:paraId="575E5A18" w14:textId="77777777" w:rsidR="004B46C5" w:rsidRDefault="004B46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E28ED7" w14:textId="77777777" w:rsidR="004B46C5" w:rsidRDefault="004B46C5">
      <w:r>
        <w:separator/>
      </w:r>
    </w:p>
  </w:footnote>
  <w:footnote w:type="continuationSeparator" w:id="0">
    <w:p w14:paraId="7546FDAE" w14:textId="77777777" w:rsidR="004B46C5" w:rsidRDefault="004B46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C7961" w:rsidRDefault="000C79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0C7961" w:rsidRDefault="000C7961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C7961" w:rsidRDefault="000C796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0C7961" w:rsidRDefault="000C796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92826F7"/>
    <w:multiLevelType w:val="hybridMultilevel"/>
    <w:tmpl w:val="379A7042"/>
    <w:lvl w:ilvl="0" w:tplc="C624D692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D08"/>
    <w:rsid w:val="0002055A"/>
    <w:rsid w:val="00022E4A"/>
    <w:rsid w:val="00024DB9"/>
    <w:rsid w:val="00034F6C"/>
    <w:rsid w:val="00043C9A"/>
    <w:rsid w:val="0004548E"/>
    <w:rsid w:val="00047D98"/>
    <w:rsid w:val="00050E61"/>
    <w:rsid w:val="000573A3"/>
    <w:rsid w:val="0006078C"/>
    <w:rsid w:val="00067FDC"/>
    <w:rsid w:val="00070909"/>
    <w:rsid w:val="000811EA"/>
    <w:rsid w:val="000840A7"/>
    <w:rsid w:val="000A1AE5"/>
    <w:rsid w:val="000A2539"/>
    <w:rsid w:val="000A52ED"/>
    <w:rsid w:val="000A6394"/>
    <w:rsid w:val="000B26DE"/>
    <w:rsid w:val="000B7FED"/>
    <w:rsid w:val="000C038A"/>
    <w:rsid w:val="000C327D"/>
    <w:rsid w:val="000C6598"/>
    <w:rsid w:val="000C7961"/>
    <w:rsid w:val="000D44B3"/>
    <w:rsid w:val="000D6559"/>
    <w:rsid w:val="000E4AB1"/>
    <w:rsid w:val="000F1CFC"/>
    <w:rsid w:val="00123F2A"/>
    <w:rsid w:val="001334FB"/>
    <w:rsid w:val="00145D43"/>
    <w:rsid w:val="001508ED"/>
    <w:rsid w:val="00163CF9"/>
    <w:rsid w:val="001672FA"/>
    <w:rsid w:val="001712D5"/>
    <w:rsid w:val="001724F5"/>
    <w:rsid w:val="00180650"/>
    <w:rsid w:val="00192C46"/>
    <w:rsid w:val="00197DE0"/>
    <w:rsid w:val="001A08B3"/>
    <w:rsid w:val="001A3903"/>
    <w:rsid w:val="001A3AC1"/>
    <w:rsid w:val="001A5FF4"/>
    <w:rsid w:val="001A698B"/>
    <w:rsid w:val="001A7B60"/>
    <w:rsid w:val="001B52F0"/>
    <w:rsid w:val="001B728A"/>
    <w:rsid w:val="001B7A65"/>
    <w:rsid w:val="001C192A"/>
    <w:rsid w:val="001C5B1B"/>
    <w:rsid w:val="001E41F3"/>
    <w:rsid w:val="001F108A"/>
    <w:rsid w:val="001F4083"/>
    <w:rsid w:val="001F5B25"/>
    <w:rsid w:val="0020039C"/>
    <w:rsid w:val="00200FC4"/>
    <w:rsid w:val="002105F5"/>
    <w:rsid w:val="00227B57"/>
    <w:rsid w:val="00231B93"/>
    <w:rsid w:val="00255EE3"/>
    <w:rsid w:val="0026004D"/>
    <w:rsid w:val="002640DD"/>
    <w:rsid w:val="0027066B"/>
    <w:rsid w:val="00272542"/>
    <w:rsid w:val="00275D12"/>
    <w:rsid w:val="00284FEB"/>
    <w:rsid w:val="002857C2"/>
    <w:rsid w:val="00285F9D"/>
    <w:rsid w:val="002860C4"/>
    <w:rsid w:val="002B1E0E"/>
    <w:rsid w:val="002B5741"/>
    <w:rsid w:val="002C4FFB"/>
    <w:rsid w:val="002C6B02"/>
    <w:rsid w:val="002C7EA3"/>
    <w:rsid w:val="002D7141"/>
    <w:rsid w:val="002E2AE0"/>
    <w:rsid w:val="002E472E"/>
    <w:rsid w:val="00302817"/>
    <w:rsid w:val="00305409"/>
    <w:rsid w:val="003107D6"/>
    <w:rsid w:val="00312D9C"/>
    <w:rsid w:val="00314518"/>
    <w:rsid w:val="00317100"/>
    <w:rsid w:val="00323B20"/>
    <w:rsid w:val="00327170"/>
    <w:rsid w:val="00337E98"/>
    <w:rsid w:val="00354F65"/>
    <w:rsid w:val="00355CB8"/>
    <w:rsid w:val="003609EF"/>
    <w:rsid w:val="0036231A"/>
    <w:rsid w:val="00365A55"/>
    <w:rsid w:val="00372FCB"/>
    <w:rsid w:val="003730F4"/>
    <w:rsid w:val="00374DD4"/>
    <w:rsid w:val="0037728D"/>
    <w:rsid w:val="00385100"/>
    <w:rsid w:val="00387FB3"/>
    <w:rsid w:val="003B0E76"/>
    <w:rsid w:val="003B1CB0"/>
    <w:rsid w:val="003C1458"/>
    <w:rsid w:val="003E1A36"/>
    <w:rsid w:val="003E387E"/>
    <w:rsid w:val="003E6289"/>
    <w:rsid w:val="003F64CA"/>
    <w:rsid w:val="003F761C"/>
    <w:rsid w:val="00400436"/>
    <w:rsid w:val="00401E2F"/>
    <w:rsid w:val="00410371"/>
    <w:rsid w:val="00423CBE"/>
    <w:rsid w:val="004242F1"/>
    <w:rsid w:val="00425379"/>
    <w:rsid w:val="00425961"/>
    <w:rsid w:val="004621A0"/>
    <w:rsid w:val="004666AB"/>
    <w:rsid w:val="00470CA0"/>
    <w:rsid w:val="0049088F"/>
    <w:rsid w:val="00492401"/>
    <w:rsid w:val="004955FE"/>
    <w:rsid w:val="00495D85"/>
    <w:rsid w:val="004B46C5"/>
    <w:rsid w:val="004B5CCC"/>
    <w:rsid w:val="004B75B7"/>
    <w:rsid w:val="004C0B95"/>
    <w:rsid w:val="004C2B64"/>
    <w:rsid w:val="004F08F9"/>
    <w:rsid w:val="004F6A3B"/>
    <w:rsid w:val="00503126"/>
    <w:rsid w:val="005036D9"/>
    <w:rsid w:val="005134B4"/>
    <w:rsid w:val="0051418F"/>
    <w:rsid w:val="005141D9"/>
    <w:rsid w:val="0051580D"/>
    <w:rsid w:val="00521F98"/>
    <w:rsid w:val="005327E7"/>
    <w:rsid w:val="00536440"/>
    <w:rsid w:val="00547111"/>
    <w:rsid w:val="00557527"/>
    <w:rsid w:val="00563BD7"/>
    <w:rsid w:val="00581186"/>
    <w:rsid w:val="005829FE"/>
    <w:rsid w:val="00585E59"/>
    <w:rsid w:val="005929A4"/>
    <w:rsid w:val="00592D74"/>
    <w:rsid w:val="00596783"/>
    <w:rsid w:val="00597A56"/>
    <w:rsid w:val="005A4798"/>
    <w:rsid w:val="005A777E"/>
    <w:rsid w:val="005B13DC"/>
    <w:rsid w:val="005B4191"/>
    <w:rsid w:val="005C11DF"/>
    <w:rsid w:val="005C760C"/>
    <w:rsid w:val="005D3DDB"/>
    <w:rsid w:val="005E2C44"/>
    <w:rsid w:val="005F4A2D"/>
    <w:rsid w:val="00601F4C"/>
    <w:rsid w:val="00617C93"/>
    <w:rsid w:val="00621188"/>
    <w:rsid w:val="00622C73"/>
    <w:rsid w:val="006257ED"/>
    <w:rsid w:val="0063005A"/>
    <w:rsid w:val="00653DE4"/>
    <w:rsid w:val="00665C47"/>
    <w:rsid w:val="006903E7"/>
    <w:rsid w:val="00690C12"/>
    <w:rsid w:val="00695808"/>
    <w:rsid w:val="006A31A2"/>
    <w:rsid w:val="006B1380"/>
    <w:rsid w:val="006B3334"/>
    <w:rsid w:val="006B46FB"/>
    <w:rsid w:val="006C7B1B"/>
    <w:rsid w:val="006E0757"/>
    <w:rsid w:val="006E21FB"/>
    <w:rsid w:val="006E2CC8"/>
    <w:rsid w:val="006E6C69"/>
    <w:rsid w:val="00701F66"/>
    <w:rsid w:val="00713E19"/>
    <w:rsid w:val="00717082"/>
    <w:rsid w:val="00723967"/>
    <w:rsid w:val="0073262D"/>
    <w:rsid w:val="007335E2"/>
    <w:rsid w:val="00733711"/>
    <w:rsid w:val="00736680"/>
    <w:rsid w:val="00753436"/>
    <w:rsid w:val="00754ECE"/>
    <w:rsid w:val="007627AD"/>
    <w:rsid w:val="00770419"/>
    <w:rsid w:val="00771610"/>
    <w:rsid w:val="00771B99"/>
    <w:rsid w:val="00776F85"/>
    <w:rsid w:val="00780F5E"/>
    <w:rsid w:val="00785548"/>
    <w:rsid w:val="00792342"/>
    <w:rsid w:val="007923A1"/>
    <w:rsid w:val="007977A8"/>
    <w:rsid w:val="00797902"/>
    <w:rsid w:val="007B512A"/>
    <w:rsid w:val="007C2097"/>
    <w:rsid w:val="007D6A07"/>
    <w:rsid w:val="007D79F2"/>
    <w:rsid w:val="007E2FC9"/>
    <w:rsid w:val="007F49AD"/>
    <w:rsid w:val="007F7259"/>
    <w:rsid w:val="007F754A"/>
    <w:rsid w:val="00802AC8"/>
    <w:rsid w:val="008040A8"/>
    <w:rsid w:val="00822839"/>
    <w:rsid w:val="00823D68"/>
    <w:rsid w:val="0082550C"/>
    <w:rsid w:val="008279FA"/>
    <w:rsid w:val="00834D10"/>
    <w:rsid w:val="00835D66"/>
    <w:rsid w:val="00837418"/>
    <w:rsid w:val="00855590"/>
    <w:rsid w:val="00855B32"/>
    <w:rsid w:val="00861628"/>
    <w:rsid w:val="008626E7"/>
    <w:rsid w:val="00870EE7"/>
    <w:rsid w:val="008753DF"/>
    <w:rsid w:val="00880389"/>
    <w:rsid w:val="008855A3"/>
    <w:rsid w:val="008863B9"/>
    <w:rsid w:val="008A3420"/>
    <w:rsid w:val="008A45A6"/>
    <w:rsid w:val="008A7A34"/>
    <w:rsid w:val="008D3CCC"/>
    <w:rsid w:val="008D6D54"/>
    <w:rsid w:val="008F3789"/>
    <w:rsid w:val="008F5C91"/>
    <w:rsid w:val="008F686C"/>
    <w:rsid w:val="00901C85"/>
    <w:rsid w:val="009148DE"/>
    <w:rsid w:val="00925160"/>
    <w:rsid w:val="00932394"/>
    <w:rsid w:val="009344EA"/>
    <w:rsid w:val="00936336"/>
    <w:rsid w:val="00936681"/>
    <w:rsid w:val="00941C2B"/>
    <w:rsid w:val="00941E30"/>
    <w:rsid w:val="0094222B"/>
    <w:rsid w:val="009426B5"/>
    <w:rsid w:val="009435F2"/>
    <w:rsid w:val="00945D54"/>
    <w:rsid w:val="009578D0"/>
    <w:rsid w:val="0097283F"/>
    <w:rsid w:val="00974605"/>
    <w:rsid w:val="009777D9"/>
    <w:rsid w:val="009808CD"/>
    <w:rsid w:val="00983CB9"/>
    <w:rsid w:val="00991B88"/>
    <w:rsid w:val="00997DED"/>
    <w:rsid w:val="009A5753"/>
    <w:rsid w:val="009A579D"/>
    <w:rsid w:val="009B1146"/>
    <w:rsid w:val="009C2394"/>
    <w:rsid w:val="009C28F2"/>
    <w:rsid w:val="009C482B"/>
    <w:rsid w:val="009E3297"/>
    <w:rsid w:val="009F734F"/>
    <w:rsid w:val="009F7AF4"/>
    <w:rsid w:val="00A03D39"/>
    <w:rsid w:val="00A04BA3"/>
    <w:rsid w:val="00A246B6"/>
    <w:rsid w:val="00A269D6"/>
    <w:rsid w:val="00A408BA"/>
    <w:rsid w:val="00A421BD"/>
    <w:rsid w:val="00A47E70"/>
    <w:rsid w:val="00A5049F"/>
    <w:rsid w:val="00A50CF0"/>
    <w:rsid w:val="00A6575F"/>
    <w:rsid w:val="00A6623D"/>
    <w:rsid w:val="00A75435"/>
    <w:rsid w:val="00A75A90"/>
    <w:rsid w:val="00A7671C"/>
    <w:rsid w:val="00A82035"/>
    <w:rsid w:val="00A83638"/>
    <w:rsid w:val="00A945E9"/>
    <w:rsid w:val="00AA2CBC"/>
    <w:rsid w:val="00AA5E99"/>
    <w:rsid w:val="00AC05CF"/>
    <w:rsid w:val="00AC5820"/>
    <w:rsid w:val="00AD1CD8"/>
    <w:rsid w:val="00AE010E"/>
    <w:rsid w:val="00AE2E44"/>
    <w:rsid w:val="00AF5599"/>
    <w:rsid w:val="00B00920"/>
    <w:rsid w:val="00B11304"/>
    <w:rsid w:val="00B159CB"/>
    <w:rsid w:val="00B24487"/>
    <w:rsid w:val="00B258BB"/>
    <w:rsid w:val="00B30637"/>
    <w:rsid w:val="00B42AE0"/>
    <w:rsid w:val="00B43E97"/>
    <w:rsid w:val="00B63224"/>
    <w:rsid w:val="00B677FB"/>
    <w:rsid w:val="00B67B97"/>
    <w:rsid w:val="00B77EBF"/>
    <w:rsid w:val="00B968C8"/>
    <w:rsid w:val="00BA11FD"/>
    <w:rsid w:val="00BA3EC5"/>
    <w:rsid w:val="00BA51D9"/>
    <w:rsid w:val="00BA6902"/>
    <w:rsid w:val="00BB277D"/>
    <w:rsid w:val="00BB5DFC"/>
    <w:rsid w:val="00BB6ECC"/>
    <w:rsid w:val="00BB79A2"/>
    <w:rsid w:val="00BD279D"/>
    <w:rsid w:val="00BD6BB8"/>
    <w:rsid w:val="00BE3F8C"/>
    <w:rsid w:val="00C04507"/>
    <w:rsid w:val="00C076DD"/>
    <w:rsid w:val="00C16B8A"/>
    <w:rsid w:val="00C256B5"/>
    <w:rsid w:val="00C26B2D"/>
    <w:rsid w:val="00C318D0"/>
    <w:rsid w:val="00C3283A"/>
    <w:rsid w:val="00C35883"/>
    <w:rsid w:val="00C36402"/>
    <w:rsid w:val="00C36C75"/>
    <w:rsid w:val="00C4111D"/>
    <w:rsid w:val="00C41D16"/>
    <w:rsid w:val="00C43E8D"/>
    <w:rsid w:val="00C45657"/>
    <w:rsid w:val="00C45B0B"/>
    <w:rsid w:val="00C547FF"/>
    <w:rsid w:val="00C66BA2"/>
    <w:rsid w:val="00C70BEE"/>
    <w:rsid w:val="00C841AF"/>
    <w:rsid w:val="00C870F6"/>
    <w:rsid w:val="00C9244C"/>
    <w:rsid w:val="00C95985"/>
    <w:rsid w:val="00CA138F"/>
    <w:rsid w:val="00CB1374"/>
    <w:rsid w:val="00CB4C9A"/>
    <w:rsid w:val="00CB4E09"/>
    <w:rsid w:val="00CC5026"/>
    <w:rsid w:val="00CC68D0"/>
    <w:rsid w:val="00CE4AEB"/>
    <w:rsid w:val="00CF156A"/>
    <w:rsid w:val="00D012C2"/>
    <w:rsid w:val="00D03F9A"/>
    <w:rsid w:val="00D06D51"/>
    <w:rsid w:val="00D101AC"/>
    <w:rsid w:val="00D105DB"/>
    <w:rsid w:val="00D14E60"/>
    <w:rsid w:val="00D24991"/>
    <w:rsid w:val="00D2643A"/>
    <w:rsid w:val="00D313AD"/>
    <w:rsid w:val="00D33207"/>
    <w:rsid w:val="00D50255"/>
    <w:rsid w:val="00D518D5"/>
    <w:rsid w:val="00D55E63"/>
    <w:rsid w:val="00D607B3"/>
    <w:rsid w:val="00D66520"/>
    <w:rsid w:val="00D67858"/>
    <w:rsid w:val="00D7624B"/>
    <w:rsid w:val="00D84AE9"/>
    <w:rsid w:val="00DA4139"/>
    <w:rsid w:val="00DB2254"/>
    <w:rsid w:val="00DC0BA9"/>
    <w:rsid w:val="00DC7BB4"/>
    <w:rsid w:val="00DD4A32"/>
    <w:rsid w:val="00DE34CF"/>
    <w:rsid w:val="00DE4F8F"/>
    <w:rsid w:val="00DE7427"/>
    <w:rsid w:val="00DF2AD6"/>
    <w:rsid w:val="00E03231"/>
    <w:rsid w:val="00E069C7"/>
    <w:rsid w:val="00E13F3D"/>
    <w:rsid w:val="00E34898"/>
    <w:rsid w:val="00E35AE0"/>
    <w:rsid w:val="00E37C25"/>
    <w:rsid w:val="00E40877"/>
    <w:rsid w:val="00E44C51"/>
    <w:rsid w:val="00E56C95"/>
    <w:rsid w:val="00E749A3"/>
    <w:rsid w:val="00E92CEA"/>
    <w:rsid w:val="00EA0A09"/>
    <w:rsid w:val="00EA7C9E"/>
    <w:rsid w:val="00EB09B7"/>
    <w:rsid w:val="00EB0B21"/>
    <w:rsid w:val="00EB7650"/>
    <w:rsid w:val="00ED5142"/>
    <w:rsid w:val="00EE131A"/>
    <w:rsid w:val="00EE2CC3"/>
    <w:rsid w:val="00EE7D7C"/>
    <w:rsid w:val="00EF4C40"/>
    <w:rsid w:val="00F01342"/>
    <w:rsid w:val="00F022AF"/>
    <w:rsid w:val="00F15F4C"/>
    <w:rsid w:val="00F1669E"/>
    <w:rsid w:val="00F25D98"/>
    <w:rsid w:val="00F300FB"/>
    <w:rsid w:val="00F33011"/>
    <w:rsid w:val="00F37C48"/>
    <w:rsid w:val="00F555DC"/>
    <w:rsid w:val="00F61A63"/>
    <w:rsid w:val="00F628D7"/>
    <w:rsid w:val="00F87FF4"/>
    <w:rsid w:val="00FA4103"/>
    <w:rsid w:val="00FA57D6"/>
    <w:rsid w:val="00FB6386"/>
    <w:rsid w:val="00FC69BA"/>
    <w:rsid w:val="00FD1ABF"/>
    <w:rsid w:val="00FD447E"/>
    <w:rsid w:val="00FD71E0"/>
    <w:rsid w:val="00FF01FD"/>
    <w:rsid w:val="00FF4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6DED5F72-2256-400B-9D47-56F65D808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11E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723967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723967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72396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723967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72396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72396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72396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72396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72396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723967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character" w:customStyle="1" w:styleId="Char0">
    <w:name w:val="脚注文本 Char"/>
    <w:basedOn w:val="a0"/>
    <w:link w:val="a7"/>
    <w:semiHidden/>
    <w:rsid w:val="007239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character" w:customStyle="1" w:styleId="EXCar">
    <w:name w:val="EX Car"/>
    <w:link w:val="EX"/>
    <w:qFormat/>
    <w:locked/>
    <w:rsid w:val="0072396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723967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72396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72396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  <w:pPr>
      <w:overflowPunct/>
      <w:autoSpaceDE/>
      <w:autoSpaceDN/>
      <w:adjustRightInd/>
    </w:pPr>
    <w:rPr>
      <w:lang w:eastAsia="en-US"/>
    </w:rPr>
  </w:style>
  <w:style w:type="character" w:customStyle="1" w:styleId="Char2">
    <w:name w:val="批注文字 Char"/>
    <w:basedOn w:val="a0"/>
    <w:link w:val="ac"/>
    <w:semiHidden/>
    <w:rsid w:val="00723967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character" w:customStyle="1" w:styleId="Char3">
    <w:name w:val="批注框文本 Char"/>
    <w:basedOn w:val="a0"/>
    <w:link w:val="ae"/>
    <w:semiHidden/>
    <w:rsid w:val="0072396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72396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hAnsi="Tahoma" w:cs="Tahoma"/>
      <w:lang w:eastAsia="en-US"/>
    </w:rPr>
  </w:style>
  <w:style w:type="character" w:customStyle="1" w:styleId="Char5">
    <w:name w:val="文档结构图 Char"/>
    <w:basedOn w:val="a0"/>
    <w:link w:val="af0"/>
    <w:semiHidden/>
    <w:rsid w:val="00723967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character" w:customStyle="1" w:styleId="HTMLChar">
    <w:name w:val="HTML 地址 Char"/>
    <w:basedOn w:val="a0"/>
    <w:link w:val="HTML"/>
    <w:semiHidden/>
    <w:rsid w:val="00723967"/>
    <w:rPr>
      <w:rFonts w:ascii="Times New Roman" w:eastAsia="宋体" w:hAnsi="Times New Roman"/>
      <w:i/>
      <w:iCs/>
      <w:lang w:val="en-GB" w:eastAsia="en-GB"/>
    </w:rPr>
  </w:style>
  <w:style w:type="paragraph" w:styleId="HTML">
    <w:name w:val="HTML Address"/>
    <w:basedOn w:val="a"/>
    <w:link w:val="HTMLChar"/>
    <w:semiHidden/>
    <w:unhideWhenUsed/>
    <w:rsid w:val="00723967"/>
    <w:pPr>
      <w:spacing w:after="0"/>
    </w:pPr>
    <w:rPr>
      <w:rFonts w:eastAsia="宋体"/>
      <w:i/>
      <w:iCs/>
    </w:rPr>
  </w:style>
  <w:style w:type="character" w:customStyle="1" w:styleId="HTMLChar0">
    <w:name w:val="HTML 预设格式 Char"/>
    <w:basedOn w:val="a0"/>
    <w:link w:val="HTML0"/>
    <w:uiPriority w:val="99"/>
    <w:semiHidden/>
    <w:rsid w:val="00723967"/>
    <w:rPr>
      <w:rFonts w:ascii="Consolas" w:hAnsi="Consolas"/>
      <w:lang w:val="en-GB" w:eastAsia="en-GB"/>
    </w:rPr>
  </w:style>
  <w:style w:type="paragraph" w:styleId="HTML0">
    <w:name w:val="HTML Preformatted"/>
    <w:basedOn w:val="a"/>
    <w:link w:val="HTMLChar0"/>
    <w:uiPriority w:val="99"/>
    <w:semiHidden/>
    <w:unhideWhenUsed/>
    <w:rsid w:val="00723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paragraph" w:styleId="af1">
    <w:name w:val="Normal Indent"/>
    <w:basedOn w:val="a"/>
    <w:semiHidden/>
    <w:unhideWhenUsed/>
    <w:rsid w:val="00723967"/>
    <w:pPr>
      <w:ind w:left="720"/>
    </w:pPr>
  </w:style>
  <w:style w:type="paragraph" w:styleId="af2">
    <w:name w:val="envelope address"/>
    <w:basedOn w:val="a"/>
    <w:semiHidden/>
    <w:unhideWhenUsed/>
    <w:rsid w:val="00723967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6">
    <w:name w:val="尾注文本 Char"/>
    <w:basedOn w:val="a0"/>
    <w:link w:val="af3"/>
    <w:semiHidden/>
    <w:rsid w:val="00723967"/>
    <w:rPr>
      <w:rFonts w:ascii="Times New Roman" w:hAnsi="Times New Roman"/>
      <w:lang w:val="en-GB" w:eastAsia="en-GB"/>
    </w:rPr>
  </w:style>
  <w:style w:type="paragraph" w:styleId="af3">
    <w:name w:val="endnote text"/>
    <w:basedOn w:val="a"/>
    <w:link w:val="Char6"/>
    <w:semiHidden/>
    <w:unhideWhenUsed/>
    <w:rsid w:val="00723967"/>
    <w:pPr>
      <w:spacing w:after="0"/>
    </w:pPr>
  </w:style>
  <w:style w:type="character" w:customStyle="1" w:styleId="Char7">
    <w:name w:val="宏文本 Char"/>
    <w:basedOn w:val="a0"/>
    <w:link w:val="af4"/>
    <w:semiHidden/>
    <w:rsid w:val="00723967"/>
    <w:rPr>
      <w:rFonts w:ascii="Consolas" w:hAnsi="Consolas"/>
      <w:lang w:val="en-GB" w:eastAsia="en-GB"/>
    </w:rPr>
  </w:style>
  <w:style w:type="paragraph" w:styleId="af4">
    <w:name w:val="macro"/>
    <w:link w:val="Char7"/>
    <w:semiHidden/>
    <w:unhideWhenUsed/>
    <w:rsid w:val="007239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af5">
    <w:name w:val="Title"/>
    <w:basedOn w:val="a"/>
    <w:next w:val="a"/>
    <w:link w:val="Char8"/>
    <w:qFormat/>
    <w:rsid w:val="0072396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8">
    <w:name w:val="标题 Char"/>
    <w:basedOn w:val="a0"/>
    <w:link w:val="af5"/>
    <w:rsid w:val="007239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Char9">
    <w:name w:val="结束语 Char"/>
    <w:basedOn w:val="a0"/>
    <w:link w:val="af6"/>
    <w:semiHidden/>
    <w:rsid w:val="00723967"/>
    <w:rPr>
      <w:rFonts w:ascii="Times New Roman" w:hAnsi="Times New Roman"/>
      <w:lang w:val="en-GB" w:eastAsia="en-GB"/>
    </w:rPr>
  </w:style>
  <w:style w:type="paragraph" w:styleId="af6">
    <w:name w:val="Closing"/>
    <w:basedOn w:val="a"/>
    <w:link w:val="Char9"/>
    <w:semiHidden/>
    <w:unhideWhenUsed/>
    <w:rsid w:val="00723967"/>
    <w:pPr>
      <w:spacing w:after="0"/>
      <w:ind w:left="4252"/>
    </w:pPr>
  </w:style>
  <w:style w:type="character" w:customStyle="1" w:styleId="Chara">
    <w:name w:val="签名 Char"/>
    <w:basedOn w:val="a0"/>
    <w:link w:val="af7"/>
    <w:semiHidden/>
    <w:rsid w:val="00723967"/>
    <w:rPr>
      <w:rFonts w:ascii="Times New Roman" w:hAnsi="Times New Roman"/>
      <w:lang w:val="en-GB" w:eastAsia="en-GB"/>
    </w:rPr>
  </w:style>
  <w:style w:type="paragraph" w:styleId="af7">
    <w:name w:val="Signature"/>
    <w:basedOn w:val="a"/>
    <w:link w:val="Chara"/>
    <w:semiHidden/>
    <w:unhideWhenUsed/>
    <w:rsid w:val="00723967"/>
    <w:pPr>
      <w:spacing w:after="0"/>
      <w:ind w:left="4252"/>
    </w:pPr>
  </w:style>
  <w:style w:type="paragraph" w:styleId="af8">
    <w:name w:val="Body Text"/>
    <w:basedOn w:val="a"/>
    <w:link w:val="Charb"/>
    <w:semiHidden/>
    <w:unhideWhenUsed/>
    <w:rsid w:val="00723967"/>
    <w:pPr>
      <w:spacing w:after="120"/>
    </w:pPr>
    <w:rPr>
      <w:rFonts w:eastAsia="等线"/>
    </w:rPr>
  </w:style>
  <w:style w:type="character" w:customStyle="1" w:styleId="Charb">
    <w:name w:val="正文文本 Char"/>
    <w:basedOn w:val="a0"/>
    <w:link w:val="af8"/>
    <w:semiHidden/>
    <w:rsid w:val="00723967"/>
    <w:rPr>
      <w:rFonts w:ascii="Times New Roman" w:eastAsia="等线" w:hAnsi="Times New Roman"/>
      <w:lang w:val="en-GB" w:eastAsia="en-GB"/>
    </w:rPr>
  </w:style>
  <w:style w:type="character" w:customStyle="1" w:styleId="Charc">
    <w:name w:val="正文文本缩进 Char"/>
    <w:basedOn w:val="a0"/>
    <w:link w:val="af9"/>
    <w:semiHidden/>
    <w:rsid w:val="00723967"/>
    <w:rPr>
      <w:rFonts w:ascii="Times New Roman" w:hAnsi="Times New Roman"/>
      <w:lang w:val="en-GB" w:eastAsia="en-GB"/>
    </w:rPr>
  </w:style>
  <w:style w:type="paragraph" w:styleId="af9">
    <w:name w:val="Body Text Indent"/>
    <w:basedOn w:val="a"/>
    <w:link w:val="Charc"/>
    <w:semiHidden/>
    <w:unhideWhenUsed/>
    <w:rsid w:val="00723967"/>
    <w:pPr>
      <w:spacing w:after="120"/>
      <w:ind w:left="283"/>
    </w:pPr>
  </w:style>
  <w:style w:type="character" w:customStyle="1" w:styleId="Chard">
    <w:name w:val="信息标题 Char"/>
    <w:basedOn w:val="a0"/>
    <w:link w:val="afa"/>
    <w:semiHidden/>
    <w:rsid w:val="007239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a">
    <w:name w:val="Message Header"/>
    <w:basedOn w:val="a"/>
    <w:link w:val="Chard"/>
    <w:semiHidden/>
    <w:unhideWhenUsed/>
    <w:rsid w:val="007239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b">
    <w:name w:val="Subtitle"/>
    <w:basedOn w:val="a"/>
    <w:next w:val="a"/>
    <w:link w:val="Chare"/>
    <w:qFormat/>
    <w:rsid w:val="00723967"/>
    <w:p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e">
    <w:name w:val="副标题 Char"/>
    <w:basedOn w:val="a0"/>
    <w:link w:val="afb"/>
    <w:rsid w:val="0072396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c">
    <w:name w:val="Salutation"/>
    <w:basedOn w:val="a"/>
    <w:next w:val="a"/>
    <w:link w:val="Charf"/>
    <w:unhideWhenUsed/>
    <w:rsid w:val="00723967"/>
  </w:style>
  <w:style w:type="character" w:customStyle="1" w:styleId="Charf">
    <w:name w:val="称呼 Char"/>
    <w:basedOn w:val="a0"/>
    <w:link w:val="afc"/>
    <w:rsid w:val="00723967"/>
    <w:rPr>
      <w:rFonts w:ascii="Times New Roman" w:hAnsi="Times New Roman"/>
      <w:lang w:val="en-GB" w:eastAsia="en-GB"/>
    </w:rPr>
  </w:style>
  <w:style w:type="paragraph" w:styleId="afd">
    <w:name w:val="Date"/>
    <w:basedOn w:val="a"/>
    <w:next w:val="a"/>
    <w:link w:val="Charf0"/>
    <w:unhideWhenUsed/>
    <w:rsid w:val="00723967"/>
  </w:style>
  <w:style w:type="character" w:customStyle="1" w:styleId="Charf0">
    <w:name w:val="日期 Char"/>
    <w:basedOn w:val="a0"/>
    <w:link w:val="afd"/>
    <w:rsid w:val="00723967"/>
    <w:rPr>
      <w:rFonts w:ascii="Times New Roman" w:hAnsi="Times New Roman"/>
      <w:lang w:val="en-GB" w:eastAsia="en-GB"/>
    </w:rPr>
  </w:style>
  <w:style w:type="paragraph" w:styleId="afe">
    <w:name w:val="Body Text First Indent"/>
    <w:basedOn w:val="af8"/>
    <w:link w:val="Charf1"/>
    <w:unhideWhenUsed/>
    <w:rsid w:val="00723967"/>
    <w:pPr>
      <w:spacing w:after="180"/>
      <w:ind w:firstLine="360"/>
    </w:pPr>
    <w:rPr>
      <w:rFonts w:eastAsia="Times New Roman"/>
    </w:rPr>
  </w:style>
  <w:style w:type="character" w:customStyle="1" w:styleId="Charf1">
    <w:name w:val="正文首行缩进 Char"/>
    <w:basedOn w:val="Charb"/>
    <w:link w:val="afe"/>
    <w:rsid w:val="00723967"/>
    <w:rPr>
      <w:rFonts w:ascii="Times New Roman" w:eastAsia="Times New Roman" w:hAnsi="Times New Roman"/>
      <w:lang w:val="en-GB" w:eastAsia="en-GB"/>
    </w:rPr>
  </w:style>
  <w:style w:type="character" w:customStyle="1" w:styleId="2Char0">
    <w:name w:val="正文首行缩进 2 Char"/>
    <w:basedOn w:val="Charc"/>
    <w:link w:val="25"/>
    <w:semiHidden/>
    <w:rsid w:val="00723967"/>
    <w:rPr>
      <w:rFonts w:ascii="Times New Roman" w:hAnsi="Times New Roman"/>
      <w:lang w:val="en-GB" w:eastAsia="en-GB"/>
    </w:rPr>
  </w:style>
  <w:style w:type="paragraph" w:styleId="25">
    <w:name w:val="Body Text First Indent 2"/>
    <w:basedOn w:val="af9"/>
    <w:link w:val="2Char0"/>
    <w:semiHidden/>
    <w:unhideWhenUsed/>
    <w:rsid w:val="00723967"/>
    <w:pPr>
      <w:spacing w:after="180"/>
      <w:ind w:left="360" w:firstLine="360"/>
    </w:pPr>
  </w:style>
  <w:style w:type="character" w:customStyle="1" w:styleId="Charf2">
    <w:name w:val="注释标题 Char"/>
    <w:basedOn w:val="a0"/>
    <w:link w:val="aff"/>
    <w:semiHidden/>
    <w:rsid w:val="00723967"/>
    <w:rPr>
      <w:rFonts w:ascii="Times New Roman" w:hAnsi="Times New Roman"/>
      <w:lang w:val="en-GB" w:eastAsia="en-GB"/>
    </w:rPr>
  </w:style>
  <w:style w:type="paragraph" w:styleId="aff">
    <w:name w:val="Note Heading"/>
    <w:basedOn w:val="a"/>
    <w:next w:val="a"/>
    <w:link w:val="Charf2"/>
    <w:semiHidden/>
    <w:unhideWhenUsed/>
    <w:rsid w:val="00723967"/>
    <w:pPr>
      <w:spacing w:after="0"/>
    </w:pPr>
  </w:style>
  <w:style w:type="character" w:customStyle="1" w:styleId="2Char1">
    <w:name w:val="正文文本 2 Char"/>
    <w:basedOn w:val="a0"/>
    <w:link w:val="26"/>
    <w:semiHidden/>
    <w:rsid w:val="00723967"/>
    <w:rPr>
      <w:rFonts w:ascii="Times New Roman" w:hAnsi="Times New Roman"/>
      <w:lang w:val="en-GB" w:eastAsia="en-GB"/>
    </w:rPr>
  </w:style>
  <w:style w:type="paragraph" w:styleId="26">
    <w:name w:val="Body Text 2"/>
    <w:basedOn w:val="a"/>
    <w:link w:val="2Char1"/>
    <w:semiHidden/>
    <w:unhideWhenUsed/>
    <w:rsid w:val="00723967"/>
    <w:pPr>
      <w:spacing w:after="120" w:line="480" w:lineRule="auto"/>
    </w:pPr>
  </w:style>
  <w:style w:type="character" w:customStyle="1" w:styleId="3Char0">
    <w:name w:val="正文文本 3 Char"/>
    <w:basedOn w:val="a0"/>
    <w:link w:val="33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3">
    <w:name w:val="Body Text 3"/>
    <w:basedOn w:val="a"/>
    <w:link w:val="3Char0"/>
    <w:semiHidden/>
    <w:unhideWhenUsed/>
    <w:rsid w:val="00723967"/>
    <w:pPr>
      <w:spacing w:after="120"/>
    </w:pPr>
    <w:rPr>
      <w:sz w:val="16"/>
      <w:szCs w:val="16"/>
    </w:rPr>
  </w:style>
  <w:style w:type="character" w:customStyle="1" w:styleId="2Char2">
    <w:name w:val="正文文本缩进 2 Char"/>
    <w:basedOn w:val="a0"/>
    <w:link w:val="27"/>
    <w:semiHidden/>
    <w:rsid w:val="00723967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semiHidden/>
    <w:unhideWhenUsed/>
    <w:rsid w:val="00723967"/>
    <w:pPr>
      <w:spacing w:after="120" w:line="480" w:lineRule="auto"/>
      <w:ind w:left="283"/>
    </w:pPr>
  </w:style>
  <w:style w:type="character" w:customStyle="1" w:styleId="3Char1">
    <w:name w:val="正文文本缩进 3 Char"/>
    <w:basedOn w:val="a0"/>
    <w:link w:val="34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Indent 3"/>
    <w:basedOn w:val="a"/>
    <w:link w:val="3Char1"/>
    <w:semiHidden/>
    <w:unhideWhenUsed/>
    <w:rsid w:val="00723967"/>
    <w:pPr>
      <w:spacing w:after="120"/>
      <w:ind w:left="283"/>
    </w:pPr>
    <w:rPr>
      <w:sz w:val="16"/>
      <w:szCs w:val="16"/>
    </w:rPr>
  </w:style>
  <w:style w:type="character" w:customStyle="1" w:styleId="Charf3">
    <w:name w:val="纯文本 Char"/>
    <w:basedOn w:val="a0"/>
    <w:link w:val="aff0"/>
    <w:semiHidden/>
    <w:rsid w:val="00723967"/>
    <w:rPr>
      <w:rFonts w:ascii="Consolas" w:hAnsi="Consolas"/>
      <w:sz w:val="21"/>
      <w:szCs w:val="21"/>
      <w:lang w:val="en-GB" w:eastAsia="en-GB"/>
    </w:rPr>
  </w:style>
  <w:style w:type="paragraph" w:styleId="aff0">
    <w:name w:val="Plain Text"/>
    <w:basedOn w:val="a"/>
    <w:link w:val="Charf3"/>
    <w:semiHidden/>
    <w:unhideWhenUsed/>
    <w:rsid w:val="00723967"/>
    <w:pPr>
      <w:spacing w:after="0"/>
    </w:pPr>
    <w:rPr>
      <w:rFonts w:ascii="Consolas" w:hAnsi="Consolas"/>
      <w:sz w:val="21"/>
      <w:szCs w:val="21"/>
    </w:rPr>
  </w:style>
  <w:style w:type="character" w:customStyle="1" w:styleId="Charf4">
    <w:name w:val="电子邮件签名 Char"/>
    <w:basedOn w:val="a0"/>
    <w:link w:val="aff1"/>
    <w:semiHidden/>
    <w:rsid w:val="00723967"/>
    <w:rPr>
      <w:rFonts w:ascii="Times New Roman" w:hAnsi="Times New Roman"/>
      <w:lang w:val="en-GB" w:eastAsia="en-GB"/>
    </w:rPr>
  </w:style>
  <w:style w:type="paragraph" w:styleId="aff1">
    <w:name w:val="E-mail Signature"/>
    <w:basedOn w:val="a"/>
    <w:link w:val="Charf4"/>
    <w:semiHidden/>
    <w:unhideWhenUsed/>
    <w:rsid w:val="00723967"/>
    <w:pPr>
      <w:spacing w:after="0"/>
    </w:pPr>
  </w:style>
  <w:style w:type="paragraph" w:styleId="aff2">
    <w:name w:val="No Spacing"/>
    <w:uiPriority w:val="1"/>
    <w:qFormat/>
    <w:rsid w:val="0072396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3">
    <w:name w:val="List Paragraph"/>
    <w:basedOn w:val="a"/>
    <w:uiPriority w:val="34"/>
    <w:qFormat/>
    <w:rsid w:val="00723967"/>
    <w:pPr>
      <w:spacing w:after="0"/>
      <w:ind w:left="720"/>
      <w:contextualSpacing/>
    </w:pPr>
  </w:style>
  <w:style w:type="paragraph" w:styleId="aff4">
    <w:name w:val="Quote"/>
    <w:basedOn w:val="a"/>
    <w:next w:val="a"/>
    <w:link w:val="Charf5"/>
    <w:uiPriority w:val="29"/>
    <w:qFormat/>
    <w:rsid w:val="0072396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5">
    <w:name w:val="引用 Char"/>
    <w:basedOn w:val="a0"/>
    <w:link w:val="aff4"/>
    <w:uiPriority w:val="29"/>
    <w:rsid w:val="0072396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5">
    <w:name w:val="Intense Quote"/>
    <w:basedOn w:val="a"/>
    <w:next w:val="a"/>
    <w:link w:val="Charf6"/>
    <w:uiPriority w:val="30"/>
    <w:qFormat/>
    <w:rsid w:val="0072396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6">
    <w:name w:val="明显引用 Char"/>
    <w:basedOn w:val="a0"/>
    <w:link w:val="aff5"/>
    <w:uiPriority w:val="30"/>
    <w:rsid w:val="00723967"/>
    <w:rPr>
      <w:rFonts w:ascii="Times New Roman" w:hAnsi="Times New Roman"/>
      <w:i/>
      <w:iCs/>
      <w:color w:val="4F81BD" w:themeColor="accent1"/>
      <w:lang w:val="en-GB" w:eastAsia="en-GB"/>
    </w:rPr>
  </w:style>
  <w:style w:type="paragraph" w:customStyle="1" w:styleId="Guidance">
    <w:name w:val="Guidance"/>
    <w:basedOn w:val="a"/>
    <w:rsid w:val="00723967"/>
    <w:rPr>
      <w:i/>
      <w:color w:val="0000FF"/>
    </w:rPr>
  </w:style>
  <w:style w:type="character" w:customStyle="1" w:styleId="NOChar">
    <w:name w:val="NO Char"/>
    <w:qFormat/>
    <w:rsid w:val="00723967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72396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723967"/>
    <w:rPr>
      <w:rFonts w:ascii="Times New Roman" w:hAnsi="Times New Roman" w:cs="Times New Roman" w:hint="default"/>
      <w:lang w:val="en-GB" w:eastAsia="en-US"/>
    </w:rPr>
  </w:style>
  <w:style w:type="paragraph" w:styleId="35">
    <w:name w:val="List Number 3"/>
    <w:basedOn w:val="a"/>
    <w:semiHidden/>
    <w:unhideWhenUsed/>
    <w:rsid w:val="00736680"/>
    <w:pPr>
      <w:tabs>
        <w:tab w:val="num" w:pos="926"/>
      </w:tabs>
      <w:ind w:left="926" w:hanging="360"/>
      <w:contextualSpacing/>
    </w:pPr>
  </w:style>
  <w:style w:type="paragraph" w:styleId="43">
    <w:name w:val="List Number 4"/>
    <w:basedOn w:val="a"/>
    <w:semiHidden/>
    <w:unhideWhenUsed/>
    <w:rsid w:val="00736680"/>
    <w:pPr>
      <w:tabs>
        <w:tab w:val="num" w:pos="1209"/>
      </w:tabs>
      <w:ind w:left="1209" w:hanging="360"/>
      <w:contextualSpacing/>
    </w:pPr>
  </w:style>
  <w:style w:type="paragraph" w:styleId="53">
    <w:name w:val="List Number 5"/>
    <w:basedOn w:val="a"/>
    <w:semiHidden/>
    <w:unhideWhenUsed/>
    <w:rsid w:val="00736680"/>
    <w:pPr>
      <w:tabs>
        <w:tab w:val="num" w:pos="1492"/>
      </w:tabs>
      <w:ind w:left="1492" w:hanging="36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3668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ditorsNoteCharChar">
    <w:name w:val="Editor's Note Char Char"/>
    <w:locked/>
    <w:rsid w:val="00736680"/>
    <w:rPr>
      <w:color w:val="FF0000"/>
    </w:rPr>
  </w:style>
  <w:style w:type="paragraph" w:customStyle="1" w:styleId="TAJ">
    <w:name w:val="TAJ"/>
    <w:basedOn w:val="TH"/>
    <w:rsid w:val="00736680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TempNote">
    <w:name w:val="TempNote"/>
    <w:basedOn w:val="a"/>
    <w:qFormat/>
    <w:rsid w:val="00736680"/>
    <w:pPr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736680"/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36680"/>
    <w:rPr>
      <w:rFonts w:ascii="Arial" w:hAnsi="Arial" w:cs="Arial"/>
    </w:rPr>
  </w:style>
  <w:style w:type="paragraph" w:customStyle="1" w:styleId="AltNormal">
    <w:name w:val="AltNormal"/>
    <w:basedOn w:val="a"/>
    <w:link w:val="AltNormalChar"/>
    <w:rsid w:val="00736680"/>
    <w:pPr>
      <w:spacing w:before="120" w:after="0"/>
    </w:pPr>
    <w:rPr>
      <w:rFonts w:ascii="Arial" w:hAnsi="Arial" w:cs="Arial"/>
      <w:lang w:val="fr-FR" w:eastAsia="fr-FR"/>
    </w:rPr>
  </w:style>
  <w:style w:type="paragraph" w:customStyle="1" w:styleId="TemplateH3">
    <w:name w:val="TemplateH3"/>
    <w:basedOn w:val="a"/>
    <w:qFormat/>
    <w:rsid w:val="00736680"/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36680"/>
    <w:rPr>
      <w:rFonts w:ascii="Arial" w:hAnsi="Arial" w:cs="Arial"/>
      <w:sz w:val="32"/>
      <w:szCs w:val="32"/>
    </w:rPr>
  </w:style>
  <w:style w:type="character" w:customStyle="1" w:styleId="TFZchn">
    <w:name w:val="TF Zchn"/>
    <w:rsid w:val="00736680"/>
    <w:rPr>
      <w:rFonts w:ascii="Arial" w:hAnsi="Arial" w:cs="Arial" w:hint="default"/>
      <w:b/>
      <w:bCs w:val="0"/>
      <w:lang w:val="en-GB" w:eastAsia="en-US"/>
    </w:rPr>
  </w:style>
  <w:style w:type="character" w:customStyle="1" w:styleId="CRCoverPageZchn">
    <w:name w:val="CR Cover Page Zchn"/>
    <w:link w:val="CRCoverPage"/>
    <w:locked/>
    <w:rsid w:val="001724F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4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3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6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__1.vsd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A0D70E-BD4B-440A-AE8F-6B2BF4702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975</TotalTime>
  <Pages>3</Pages>
  <Words>863</Words>
  <Characters>4923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108</cp:revision>
  <cp:lastPrinted>1899-12-31T23:00:00Z</cp:lastPrinted>
  <dcterms:created xsi:type="dcterms:W3CDTF">2023-05-08T09:26:00Z</dcterms:created>
  <dcterms:modified xsi:type="dcterms:W3CDTF">2023-09-28T10:59:00Z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(3)4NFJEj5uDahDEgynfKLLC1JA4lbxAzaX0CF7lAGt7PkmA6+Z/+wXQdZmaaCS9NKbXuSC0/z+
kkpzihwniXdAKevFDsiTKCHzXG23dqOgHjwA+fIZt5BrEm2K90QGUcFP0sBGRmLgjBgoaSak
VEmkbTqjqjltbJpuibxOutWC97gW98b5y6e95EK0G0CpsXdTuMU5E13yAK0hHyNigiA1b4ox
YXHlaXY/QK8TrbtoZZ</vt:lpwstr>
  </property>
  <property fmtid="{D5CDD505-2E9C-101B-9397-08002B2CF9AE}" pid="22" name="_2015_ms_pID_7253431">
    <vt:lpwstr>dvwFSl+8dzwtExiBPnuDi2a4yveCLmG270K3Wyw3zPRbiYxvr1lpDy
fkkPEMu5M9FKzEvv1UwwoMLdh7V4mA9h3MN/hGg/+TS5KOmL681tZxM1oL+dq10Jgr9qXh2C
dQ8zerSiDBCG3cEBFKV4fKud7GIq+FWHWGDPkYsVR4QlVVmXDPJ4+YiMgqfKebAzjsmD6aOB
KzjKCImymnc+5VsQncrwNtI9KIKDcOEOI5xg</vt:lpwstr>
  </property>
  <property fmtid="{D5CDD505-2E9C-101B-9397-08002B2CF9AE}" pid="23" name="_2015_ms_pID_7253432">
    <vt:lpwstr>9A==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1683530297</vt:lpwstr>
  </property>
</Properties>
</file>